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00919</w:t>
      </w:r>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5273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 xml:space="preserve">(LTE_NR_DC_CA_enh-Core) CR on R16 </w:t>
            </w:r>
            <w:r>
              <w:rPr>
                <w:rFonts w:hint="eastAsia" w:eastAsia="MS Mincho" w:cs="Arial"/>
                <w:sz w:val="20"/>
                <w:szCs w:val="20"/>
                <w:lang w:val="en-US" w:eastAsia="zh-CN"/>
              </w:rPr>
              <w:t>EMR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21"/>
                <w:szCs w:val="21"/>
                <w:lang w:eastAsia="ja-JP"/>
              </w:rPr>
              <w:t>LTE_NR_DC_CA_enh-Core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EMR was introduced in R16 CA/DC enhancement. </w:t>
            </w:r>
          </w:p>
          <w:p>
            <w:pPr>
              <w:pStyle w:val="81"/>
              <w:spacing w:after="0"/>
              <w:ind w:left="100"/>
              <w:rPr>
                <w:rFonts w:hint="eastAsia" w:eastAsia="宋体"/>
                <w:lang w:val="en-US" w:eastAsia="zh-CN"/>
              </w:rPr>
            </w:pPr>
            <w:r>
              <w:rPr>
                <w:rFonts w:hint="eastAsia" w:eastAsia="宋体"/>
                <w:lang w:val="en-US" w:eastAsia="zh-CN"/>
              </w:rPr>
              <w:t>For the inter-frequency cell EMR measurement, it is applicable to CA/DC. For the inter-RAT EUTRAN cell EMR measurement, it is applicable to DC.</w:t>
            </w:r>
          </w:p>
          <w:p>
            <w:pPr>
              <w:pStyle w:val="81"/>
              <w:spacing w:after="0"/>
              <w:ind w:left="100"/>
              <w:rPr>
                <w:rFonts w:hint="eastAsia" w:eastAsia="宋体"/>
                <w:lang w:val="en-US" w:eastAsia="zh-CN"/>
              </w:rPr>
            </w:pPr>
            <w:r>
              <w:rPr>
                <w:rFonts w:hint="eastAsia" w:eastAsia="宋体"/>
                <w:lang w:val="en-US" w:eastAsia="zh-CN"/>
              </w:rPr>
              <w:t>Some errors were captured in 38.133 regarding the applicable scenario.</w:t>
            </w:r>
          </w:p>
          <w:p>
            <w:pPr>
              <w:pStyle w:val="81"/>
              <w:spacing w:after="0"/>
              <w:ind w:left="100"/>
              <w:rPr>
                <w:rFonts w:hint="default" w:eastAsia="宋体"/>
                <w:lang w:val="en-US" w:eastAsia="zh-CN"/>
              </w:rPr>
            </w:pPr>
            <w:r>
              <w:rPr>
                <w:rFonts w:hint="eastAsia" w:eastAsia="宋体"/>
                <w:lang w:val="en-US" w:eastAsia="zh-CN"/>
              </w:rPr>
              <w:t xml:space="preserve">Furthermore, when both high priority carrier frequencies and EMR carriers are configured, to avoid counting a carrier duplicated, the concept of </w:t>
            </w:r>
            <w:r>
              <w:rPr>
                <w:rFonts w:hint="default" w:eastAsia="宋体"/>
                <w:lang w:val="en-US" w:eastAsia="zh-CN"/>
              </w:rPr>
              <w:t>“</w:t>
            </w:r>
            <w:r>
              <w:rPr>
                <w:rFonts w:hint="eastAsia" w:eastAsia="宋体"/>
                <w:lang w:val="en-US" w:eastAsia="zh-CN"/>
              </w:rPr>
              <w:t>combined total number</w:t>
            </w:r>
            <w:r>
              <w:rPr>
                <w:rFonts w:hint="default" w:eastAsia="宋体"/>
                <w:lang w:val="en-US" w:eastAsia="zh-CN"/>
              </w:rPr>
              <w:t>”</w:t>
            </w:r>
            <w:r>
              <w:rPr>
                <w:rFonts w:hint="eastAsia" w:eastAsia="宋体"/>
                <w:lang w:val="en-US" w:eastAsia="zh-CN"/>
              </w:rPr>
              <w:t xml:space="preserve"> was introduced but the description is not accurate enough.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Revise the errors in cell re-selection.</w:t>
            </w:r>
          </w:p>
          <w:p>
            <w:pPr>
              <w:pStyle w:val="81"/>
              <w:spacing w:after="0"/>
              <w:ind w:left="10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The interpretation of </w:t>
            </w:r>
            <w:r>
              <w:rPr>
                <w:rFonts w:hint="default" w:eastAsia="宋体"/>
                <w:lang w:val="en-US" w:eastAsia="zh-CN"/>
              </w:rPr>
              <w:t>‘</w:t>
            </w:r>
            <w:r>
              <w:rPr>
                <w:rFonts w:hint="eastAsia" w:eastAsia="宋体"/>
                <w:lang w:val="en-US" w:eastAsia="zh-CN"/>
              </w:rPr>
              <w:t>combined total number</w:t>
            </w:r>
            <w:r>
              <w:rPr>
                <w:rFonts w:hint="default" w:eastAsia="宋体"/>
                <w:lang w:val="en-US" w:eastAsia="zh-CN"/>
              </w:rPr>
              <w:t>’</w:t>
            </w:r>
            <w:r>
              <w:rPr>
                <w:rFonts w:hint="eastAsia" w:eastAsia="宋体"/>
                <w:lang w:val="en-US" w:eastAsia="zh-CN"/>
              </w:rPr>
              <w:t xml:space="preserve"> is not accurate enough, we revise it.</w:t>
            </w:r>
          </w:p>
          <w:p>
            <w:pPr>
              <w:pStyle w:val="81"/>
              <w:spacing w:after="0"/>
              <w:ind w:left="10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Revise the errors in IDLE mode CA/DC measurements.</w:t>
            </w:r>
          </w:p>
          <w:p>
            <w:pPr>
              <w:pStyle w:val="81"/>
              <w:numPr>
                <w:ilvl w:val="0"/>
                <w:numId w:val="0"/>
              </w:numPr>
              <w:spacing w:after="0"/>
              <w:ind w:firstLine="200" w:firstLineChars="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Error exists in the applicable scenarios of EMR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4.2.2.4, 4.2.2.5, 4.2.2.7, 4.4.2.1, 4.4.2.2, 4.4.2.4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lang w:val="en-US" w:eastAsia="zh-CN"/>
        </w:rPr>
      </w:pPr>
      <w:r>
        <w:rPr>
          <w:lang w:val="en-US" w:eastAsia="zh-CN"/>
        </w:rPr>
        <w:t>4.2.2.4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 [1] within K</w:t>
      </w:r>
      <w:r>
        <w:rPr>
          <w:rFonts w:cs="v4.2.0"/>
          <w:vertAlign w:val="subscript"/>
        </w:rPr>
        <w:t>carrier</w:t>
      </w:r>
      <w:r>
        <w:rPr>
          <w:rFonts w:cs="v4.2.0"/>
        </w:rPr>
        <w:t xml:space="preserve"> * T</w:t>
      </w:r>
      <w:r>
        <w:rPr>
          <w:rFonts w:cs="v4.2.0"/>
          <w:vertAlign w:val="subscript"/>
        </w:rPr>
        <w:t>detect,NR_Inter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 dB </w:t>
      </w:r>
      <w:r>
        <w:rPr>
          <w:rFonts w:cs="v4.2.0"/>
        </w:rPr>
        <w:t xml:space="preserve">in FR1 or 6.5dB in FR2 </w:t>
      </w:r>
      <w:r>
        <w:rPr>
          <w:rFonts w:cs="v4.2.0"/>
          <w:lang w:eastAsia="zh-CN"/>
        </w:rPr>
        <w:t xml:space="preserve">for reselections based on ranking or 6dB </w:t>
      </w:r>
      <w:r>
        <w:rPr>
          <w:rFonts w:cs="v4.2.0"/>
        </w:rPr>
        <w:t xml:space="preserve">in FR1 or 7.5dB in FR2 </w:t>
      </w:r>
      <w:r>
        <w:rPr>
          <w:rFonts w:cs="v4.2.0"/>
          <w:lang w:eastAsia="zh-CN"/>
        </w:rPr>
        <w:t>for SS-RSRP reselections based on absolute priorities or 4dB in FR1 and 4dB in FR2 for SS-RSRQ reselections based on absolute priorities</w:t>
      </w:r>
      <w:r>
        <w:rPr>
          <w:rFonts w:cs="v4.2.0"/>
        </w:rPr>
        <w:t xml:space="preserve">. </w:t>
      </w:r>
    </w:p>
    <w:p>
      <w:pPr>
        <w:rPr>
          <w:rFonts w:cs="v4.2.0"/>
        </w:rPr>
      </w:pPr>
      <w:r>
        <w:rPr>
          <w:rFonts w:cs="v4.2.0"/>
        </w:rPr>
        <w:t>The parameter K</w:t>
      </w:r>
      <w:r>
        <w:rPr>
          <w:rFonts w:cs="v4.2.0"/>
          <w:vertAlign w:val="subscript"/>
        </w:rPr>
        <w:t>carrier</w:t>
      </w:r>
      <w:r>
        <w:rPr>
          <w:rFonts w:cs="v4.2.0"/>
        </w:rPr>
        <w:t xml:space="preserve"> is the number of NR inter-frequency carriers indicated by the serving cell. The parameter K</w:t>
      </w:r>
      <w:r>
        <w:rPr>
          <w:rFonts w:cs="v4.2.0"/>
          <w:vertAlign w:val="subscript"/>
        </w:rPr>
        <w:t>carrier</w:t>
      </w:r>
      <w:r>
        <w:rPr>
          <w:rFonts w:cs="v4.2.0"/>
        </w:rPr>
        <w:t xml:space="preserve"> for a UE configured with idle mode CA</w:t>
      </w:r>
      <w:ins w:id="0" w:author="ZTE" w:date="2025-02-05T14:28:45Z">
        <w:r>
          <w:rPr>
            <w:rFonts w:hint="eastAsia" w:eastAsia="宋体" w:cs="v4.2.0"/>
            <w:lang w:val="en-US" w:eastAsia="zh-CN"/>
          </w:rPr>
          <w:t>/DC</w:t>
        </w:r>
      </w:ins>
      <w:r>
        <w:rPr>
          <w:rFonts w:cs="v4.2.0"/>
        </w:rPr>
        <w:t xml:space="preserve"> measurements (while T331 is running), is the combined number of NR inter-frequency carriers indicated by the serving cell and the number of NR inter-frequency </w:t>
      </w:r>
      <w:r>
        <w:t>carriers configured for idle mode CA</w:t>
      </w:r>
      <w:ins w:id="1" w:author="ZTE" w:date="2025-02-05T14:28:57Z">
        <w:r>
          <w:rPr>
            <w:rFonts w:hint="eastAsia" w:eastAsia="宋体" w:cs="v4.2.0"/>
            <w:lang w:val="en-US" w:eastAsia="zh-CN"/>
          </w:rPr>
          <w:t>/DC</w:t>
        </w:r>
      </w:ins>
      <w:r>
        <w:t xml:space="preserve"> measurements.</w:t>
      </w:r>
      <w:r>
        <w:rPr>
          <w:rFonts w:cs="v4.2.0"/>
        </w:rPr>
        <w:t xml:space="preserve"> </w:t>
      </w:r>
    </w:p>
    <w:p>
      <w:pPr>
        <w:pStyle w:val="56"/>
        <w:rPr>
          <w:rFonts w:cs="v4.2.0"/>
        </w:rPr>
      </w:pPr>
      <w:r>
        <w:t>Note:</w:t>
      </w:r>
      <w:r>
        <w:rPr>
          <w:lang w:val="en-US" w:eastAsia="zh-CN"/>
        </w:rPr>
        <w:tab/>
      </w:r>
      <w:r>
        <w:t xml:space="preserve">combined total number means that if a carrier is an </w:t>
      </w:r>
      <w:r>
        <w:rPr>
          <w:rFonts w:cs="v4.2.0"/>
        </w:rPr>
        <w:t>inter-frequency carrier indicated by the serving cell</w:t>
      </w:r>
      <w:r>
        <w:t xml:space="preserve"> for mobility and additionally a carrier configured for idle mode CA</w:t>
      </w:r>
      <w:ins w:id="2" w:author="ZTE" w:date="2025-02-05T14:29:00Z">
        <w:r>
          <w:rPr>
            <w:rFonts w:hint="eastAsia" w:eastAsia="宋体" w:cs="v4.2.0"/>
            <w:lang w:val="en-US" w:eastAsia="zh-CN"/>
          </w:rPr>
          <w:t>/DC</w:t>
        </w:r>
      </w:ins>
      <w:r>
        <w:t xml:space="preserve"> measurements, it only counts as one carrier.</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B.1.3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The UE shall measure SS-RSRP or SS-RSRQ at least every K</w:t>
      </w:r>
      <w:r>
        <w:rPr>
          <w:vertAlign w:val="subscript"/>
        </w:rPr>
        <w:t>carrier</w:t>
      </w:r>
      <w:r>
        <w:t xml:space="preserve"> * T</w:t>
      </w:r>
      <w:r>
        <w:rPr>
          <w:vertAlign w:val="subscript"/>
        </w:rPr>
        <w:t>measure,NR_Inter</w:t>
      </w:r>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K</w:t>
      </w:r>
      <w:r>
        <w:rPr>
          <w:vertAlign w:val="subscript"/>
        </w:rPr>
        <w:t>carrier</w:t>
      </w:r>
      <w:r>
        <w:t xml:space="preserve"> * </w:t>
      </w:r>
      <w:r>
        <w:rPr>
          <w:rFonts w:cs="v4.2.0"/>
        </w:rPr>
        <w:t>T</w:t>
      </w:r>
      <w:r>
        <w:rPr>
          <w:rFonts w:cs="v4.2.0"/>
          <w:vertAlign w:val="subscript"/>
        </w:rPr>
        <w:t>evaluate,NR_Inter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4.2.2.4-1 provided that the reselection criteria is met by</w:t>
      </w:r>
    </w:p>
    <w:p>
      <w:pPr>
        <w:pStyle w:val="75"/>
      </w:pPr>
      <w:r>
        <w:t>-</w:t>
      </w:r>
      <w:r>
        <w:tab/>
      </w:r>
      <w:r>
        <w:t>the condition when performing equal priority reselection and</w:t>
      </w:r>
    </w:p>
    <w:p>
      <w:pPr>
        <w:pStyle w:val="75"/>
      </w:pPr>
      <w:r>
        <w:rPr>
          <w:rFonts w:cs="v4.2.0"/>
          <w:lang w:eastAsia="zh-CN"/>
        </w:rPr>
        <w:tab/>
      </w:r>
      <w:r>
        <w:rPr>
          <w:rFonts w:cs="v4.2.0"/>
          <w:lang w:eastAsia="zh-CN"/>
        </w:rPr>
        <w:t xml:space="preserve">when </w:t>
      </w:r>
      <w:r>
        <w:rPr>
          <w:i/>
        </w:rPr>
        <w:t>rangeToBestCell</w:t>
      </w:r>
      <w:r>
        <w:t xml:space="preserve"> is not configured:</w:t>
      </w:r>
    </w:p>
    <w:p>
      <w:pPr>
        <w:pStyle w:val="76"/>
      </w:pPr>
      <w:r>
        <w:t>-</w:t>
      </w:r>
      <w:r>
        <w:tab/>
      </w:r>
      <w:r>
        <w:t xml:space="preserve">the cell is at least </w:t>
      </w:r>
      <w:r>
        <w:rPr>
          <w:lang w:eastAsia="zh-CN"/>
        </w:rPr>
        <w:t>5</w:t>
      </w:r>
      <w:r>
        <w:t>dB better ranked in FR1 or 6.5dB better ranked in FR2 or.</w:t>
      </w:r>
    </w:p>
    <w:p>
      <w:pPr>
        <w:pStyle w:val="76"/>
      </w:pPr>
      <w:r>
        <w:rPr>
          <w:rFonts w:cs="v4.2.0"/>
          <w:lang w:eastAsia="zh-CN"/>
        </w:rPr>
        <w:t xml:space="preserve">when </w:t>
      </w:r>
      <w:r>
        <w:rPr>
          <w:i/>
        </w:rPr>
        <w:t>rangeToBestCell</w:t>
      </w:r>
      <w:r>
        <w:t xml:space="preserve"> is configured:</w:t>
      </w:r>
    </w:p>
    <w:p>
      <w:pPr>
        <w:pStyle w:val="77"/>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pPr>
        <w:pStyle w:val="78"/>
      </w:pPr>
      <w:r>
        <w:t>-</w:t>
      </w:r>
      <w:r>
        <w:tab/>
      </w:r>
      <w:r>
        <w:t xml:space="preserve">if there are multiple such cells, the cell has the highest rank among them </w:t>
      </w:r>
    </w:p>
    <w:p>
      <w:pPr>
        <w:pStyle w:val="78"/>
      </w:pPr>
      <w:r>
        <w:t>-</w:t>
      </w:r>
      <w:r>
        <w:tab/>
      </w:r>
      <w:r>
        <w:t>the cell is at least 5dB better ranked in FR1 or 6.5dB better ranked in FR2 if the current serving cell is among them. or</w:t>
      </w:r>
    </w:p>
    <w:p>
      <w:pPr>
        <w:pStyle w:val="75"/>
        <w:rPr>
          <w:lang w:eastAsia="zh-CN"/>
        </w:rPr>
      </w:pPr>
      <w:r>
        <w:t>-</w:t>
      </w:r>
      <w:r>
        <w:tab/>
      </w:r>
      <w:r>
        <w:rPr>
          <w:lang w:eastAsia="zh-CN"/>
        </w:rPr>
        <w:t>6dB in FR1 or 7.5dB in FR2 for SS-RSRP reselections based on absolute priorities or</w:t>
      </w:r>
    </w:p>
    <w:p>
      <w:pPr>
        <w:pStyle w:val="75"/>
      </w:pPr>
      <w:r>
        <w:t>-</w:t>
      </w:r>
      <w:r>
        <w:tab/>
      </w:r>
      <w:r>
        <w:rPr>
          <w:lang w:eastAsia="zh-CN"/>
        </w:rPr>
        <w:t>4dB in FR1 or 4dB in FR2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4.2.2.4-1 under the following conditions:</w:t>
      </w:r>
    </w:p>
    <w:p>
      <w:pPr>
        <w:pStyle w:val="75"/>
        <w:rPr>
          <w:b/>
          <w:bCs/>
          <w:i/>
          <w:iCs/>
        </w:rPr>
      </w:pPr>
      <w:r>
        <w:t>-</w:t>
      </w:r>
      <w:r>
        <w:tab/>
      </w:r>
      <w:r>
        <w:t>T</w:t>
      </w:r>
      <w:r>
        <w:rPr>
          <w:vertAlign w:val="subscript"/>
        </w:rPr>
        <w:t>SMTC_intra</w:t>
      </w:r>
      <w:r>
        <w:t xml:space="preserve"> = T</w:t>
      </w:r>
      <w:r>
        <w:rPr>
          <w:vertAlign w:val="subscript"/>
        </w:rPr>
        <w:t>SMTC_inter</w:t>
      </w:r>
      <w:r>
        <w:t xml:space="preserve"> = 160 ms; where</w:t>
      </w:r>
    </w:p>
    <w:p>
      <w:pPr>
        <w:pStyle w:val="76"/>
      </w:pPr>
      <w:r>
        <w:t>-</w:t>
      </w:r>
      <w:r>
        <w:tab/>
      </w:r>
      <w:r>
        <w:t>T</w:t>
      </w:r>
      <w:r>
        <w:rPr>
          <w:vertAlign w:val="subscript"/>
        </w:rPr>
        <w:t>SMTC_intra</w:t>
      </w:r>
      <w:r>
        <w:t xml:space="preserve"> is the periodicity of the SMTC configured for the intra-frequency carrier if no identified intra-frequency cell is in the PCI list of </w:t>
      </w:r>
      <w:r>
        <w:rPr>
          <w:i/>
          <w:iCs/>
        </w:rPr>
        <w:t>smtc2-LP</w:t>
      </w:r>
      <w:r>
        <w:t xml:space="preserve"> on this intra-frequency carrier; T</w:t>
      </w:r>
      <w:r>
        <w:rPr>
          <w:vertAlign w:val="subscript"/>
        </w:rPr>
        <w:t>SMTC_intra</w:t>
      </w:r>
      <w:r>
        <w:t xml:space="preserve"> is the periodicity of the </w:t>
      </w:r>
      <w:r>
        <w:rPr>
          <w:i/>
          <w:iCs/>
        </w:rPr>
        <w:t>smtc2-LP</w:t>
      </w:r>
      <w:r>
        <w:t xml:space="preserve"> configured for the intra-frequency carrier if at least one identified intra-frequency cell is in the PCI list of </w:t>
      </w:r>
      <w:r>
        <w:rPr>
          <w:i/>
          <w:iCs/>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 xml:space="preserve">detect, NR_intra </w:t>
      </w:r>
      <w:r>
        <w:t>is expected.</w:t>
      </w:r>
    </w:p>
    <w:p>
      <w:pPr>
        <w:pStyle w:val="76"/>
      </w:pPr>
      <w:r>
        <w:t>-</w:t>
      </w:r>
      <w:r>
        <w:tab/>
      </w:r>
      <w:r>
        <w:t>T</w:t>
      </w:r>
      <w:r>
        <w:rPr>
          <w:vertAlign w:val="subscript"/>
        </w:rPr>
        <w:t>SMTC_inter</w:t>
      </w:r>
      <w:r>
        <w:t xml:space="preserve"> is </w:t>
      </w:r>
      <w:r>
        <w:rPr>
          <w:lang w:val="en-US"/>
        </w:rPr>
        <w:t xml:space="preserve">the actual SMTC periodicity used by the </w:t>
      </w:r>
      <w:r>
        <w:rPr>
          <w:rFonts w:hint="eastAsia"/>
          <w:lang w:val="en-US" w:eastAsia="zh-CN"/>
        </w:rPr>
        <w:t>inter-frequency</w:t>
      </w:r>
      <w:r>
        <w:rPr>
          <w:lang w:val="en-US" w:eastAsia="zh-CN"/>
        </w:rPr>
        <w:t xml:space="preserve"> </w:t>
      </w:r>
      <w:r>
        <w:rPr>
          <w:lang w:val="en-US"/>
        </w:rPr>
        <w:t>cell being identified</w:t>
      </w:r>
      <w:r>
        <w:t>. During PSS/SSS detection, the periodicity of the SMTC configured for the inter-frequency carrier is assumed for T</w:t>
      </w:r>
      <w:r>
        <w:rPr>
          <w:vertAlign w:val="subscript"/>
        </w:rPr>
        <w:t>SMTC_inter.</w:t>
      </w:r>
      <w:r>
        <w:t xml:space="preserve"> If the actual SSB transmission periodicity is greater than the SMTC configured for the inter-frequency carrier, longer T</w:t>
      </w:r>
      <w:r>
        <w:rPr>
          <w:vertAlign w:val="subscript"/>
        </w:rPr>
        <w:t xml:space="preserve">detect, NR_inter </w:t>
      </w:r>
      <w:r>
        <w:t>is expected.</w:t>
      </w:r>
    </w:p>
    <w:p>
      <w:pPr>
        <w:pStyle w:val="75"/>
      </w:pPr>
      <w:r>
        <w:t>-</w:t>
      </w:r>
      <w:r>
        <w:tab/>
      </w:r>
      <w:r>
        <w:t>SMTC occasions configured for the inter-frequency carrier occur up to 1 ms before the start or up to 1 ms after the end of the SMTC occasions configured for the intra-frequency carrier, and</w:t>
      </w:r>
    </w:p>
    <w:p>
      <w:pPr>
        <w:pStyle w:val="75"/>
      </w:pPr>
      <w:r>
        <w:t>-</w:t>
      </w:r>
      <w:r>
        <w:tab/>
      </w:r>
      <w:r>
        <w:t>SMTC occasions configured for the intra-frequency carrier and for the inter-frequency carrier occur up to 1 ms before the start or up to 1 ms after the end of the paging occasion in TS3</w:t>
      </w:r>
      <w:r>
        <w:rPr>
          <w:lang w:eastAsia="zh-CN"/>
        </w:rPr>
        <w:t>8</w:t>
      </w:r>
      <w:r>
        <w:t>.304 [1].</w:t>
      </w:r>
    </w:p>
    <w:p>
      <w:pPr>
        <w:pStyle w:val="55"/>
        <w:rPr>
          <w:vertAlign w:val="subscript"/>
        </w:rPr>
      </w:pPr>
      <w:r>
        <w:t>Table 4.2.2.4-1: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1045"/>
        <w:gridCol w:w="1047"/>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061" w:type="pct"/>
            <w:gridSpan w:val="2"/>
            <w:tcBorders>
              <w:top w:val="single" w:color="auto" w:sz="4" w:space="0"/>
              <w:left w:val="single" w:color="auto" w:sz="4" w:space="0"/>
              <w:bottom w:val="single" w:color="auto" w:sz="4" w:space="0"/>
              <w:right w:val="single" w:color="auto" w:sz="4" w:space="0"/>
            </w:tcBorders>
          </w:tcPr>
          <w:p>
            <w:pPr>
              <w:pStyle w:val="51"/>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30" w:type="pct"/>
            <w:tcBorders>
              <w:top w:val="single" w:color="auto" w:sz="4" w:space="0"/>
              <w:left w:val="single" w:color="auto" w:sz="4" w:space="0"/>
              <w:bottom w:val="single" w:color="auto" w:sz="4" w:space="0"/>
              <w:right w:val="single" w:color="auto" w:sz="4" w:space="0"/>
            </w:tcBorders>
          </w:tcPr>
          <w:p>
            <w:pPr>
              <w:pStyle w:val="51"/>
            </w:pPr>
            <w:r>
              <w:t>FR1</w:t>
            </w:r>
          </w:p>
        </w:tc>
        <w:tc>
          <w:tcPr>
            <w:tcW w:w="530" w:type="pct"/>
            <w:tcBorders>
              <w:top w:val="single" w:color="auto" w:sz="4" w:space="0"/>
              <w:left w:val="single" w:color="auto" w:sz="4" w:space="0"/>
              <w:bottom w:val="single" w:color="auto" w:sz="4" w:space="0"/>
              <w:right w:val="single" w:color="auto" w:sz="4" w:space="0"/>
            </w:tcBorders>
          </w:tcPr>
          <w:p>
            <w:pPr>
              <w:pStyle w:val="51"/>
              <w:rPr>
                <w:vertAlign w:val="superscript"/>
              </w:rPr>
            </w:pPr>
            <w:r>
              <w:t>FR2</w:t>
            </w:r>
            <w:r>
              <w:rPr>
                <w:vertAlign w:val="superscript"/>
              </w:rPr>
              <w:t>Note1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0.32</w:t>
            </w:r>
          </w:p>
        </w:tc>
        <w:tc>
          <w:tcPr>
            <w:tcW w:w="530" w:type="pct"/>
            <w:tcBorders>
              <w:top w:val="single" w:color="auto" w:sz="4" w:space="0"/>
              <w:left w:val="single" w:color="auto" w:sz="4" w:space="0"/>
              <w:bottom w:val="nil"/>
              <w:right w:val="single" w:color="auto" w:sz="4" w:space="0"/>
            </w:tcBorders>
          </w:tcPr>
          <w:p>
            <w:pPr>
              <w:pStyle w:val="52"/>
            </w:pPr>
            <w:r>
              <w:t>1</w:t>
            </w:r>
          </w:p>
        </w:tc>
        <w:tc>
          <w:tcPr>
            <w:tcW w:w="530" w:type="pct"/>
            <w:tcBorders>
              <w:top w:val="single" w:color="auto" w:sz="4" w:space="0"/>
              <w:left w:val="single" w:color="auto" w:sz="4" w:space="0"/>
              <w:bottom w:val="single" w:color="auto" w:sz="4" w:space="0"/>
              <w:right w:val="single" w:color="auto" w:sz="4" w:space="0"/>
            </w:tcBorders>
          </w:tcPr>
          <w:p>
            <w:pPr>
              <w:pStyle w:val="52"/>
            </w:pPr>
            <w:r>
              <w:t>8</w:t>
            </w:r>
          </w:p>
        </w:tc>
        <w:tc>
          <w:tcPr>
            <w:tcW w:w="1111" w:type="pct"/>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0.64</w:t>
            </w:r>
          </w:p>
        </w:tc>
        <w:tc>
          <w:tcPr>
            <w:tcW w:w="0" w:type="auto"/>
            <w:tcBorders>
              <w:top w:val="nil"/>
              <w:left w:val="single" w:color="auto" w:sz="4" w:space="0"/>
              <w:bottom w:val="nil"/>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5</w:t>
            </w:r>
          </w:p>
        </w:tc>
        <w:tc>
          <w:tcPr>
            <w:tcW w:w="1111" w:type="pct"/>
            <w:tcBorders>
              <w:top w:val="single" w:color="auto" w:sz="4" w:space="0"/>
              <w:left w:val="single" w:color="auto" w:sz="4" w:space="0"/>
              <w:bottom w:val="single" w:color="auto" w:sz="4" w:space="0"/>
              <w:right w:val="single" w:color="auto" w:sz="4" w:space="0"/>
            </w:tcBorders>
          </w:tcPr>
          <w:p>
            <w:pPr>
              <w:pStyle w:val="52"/>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1.28</w:t>
            </w:r>
          </w:p>
        </w:tc>
        <w:tc>
          <w:tcPr>
            <w:tcW w:w="0" w:type="auto"/>
            <w:tcBorders>
              <w:top w:val="nil"/>
              <w:left w:val="single" w:color="auto" w:sz="4" w:space="0"/>
              <w:bottom w:val="nil"/>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4</w:t>
            </w:r>
          </w:p>
        </w:tc>
        <w:tc>
          <w:tcPr>
            <w:tcW w:w="1111" w:type="pct"/>
            <w:tcBorders>
              <w:top w:val="single" w:color="auto" w:sz="4" w:space="0"/>
              <w:left w:val="single" w:color="auto" w:sz="4" w:space="0"/>
              <w:bottom w:val="single" w:color="auto" w:sz="4" w:space="0"/>
              <w:right w:val="single" w:color="auto" w:sz="4" w:space="0"/>
            </w:tcBorders>
          </w:tcPr>
          <w:p>
            <w:pPr>
              <w:pStyle w:val="52"/>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2.56</w:t>
            </w:r>
          </w:p>
        </w:tc>
        <w:tc>
          <w:tcPr>
            <w:tcW w:w="0" w:type="auto"/>
            <w:tcBorders>
              <w:top w:val="nil"/>
              <w:left w:val="single" w:color="auto" w:sz="4" w:space="0"/>
              <w:bottom w:val="single" w:color="auto" w:sz="4" w:space="0"/>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3</w:t>
            </w:r>
          </w:p>
        </w:tc>
        <w:tc>
          <w:tcPr>
            <w:tcW w:w="1111" w:type="pct"/>
            <w:tcBorders>
              <w:top w:val="single" w:color="auto" w:sz="4" w:space="0"/>
              <w:left w:val="single" w:color="auto" w:sz="4" w:space="0"/>
              <w:bottom w:val="single" w:color="auto" w:sz="4" w:space="0"/>
              <w:right w:val="single" w:color="auto" w:sz="4" w:space="0"/>
            </w:tcBorders>
          </w:tcPr>
          <w:p>
            <w:pPr>
              <w:pStyle w:val="52"/>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tc>
      </w:tr>
    </w:tbl>
    <w:p>
      <w:pPr>
        <w:rPr>
          <w:rFonts w:hint="eastAsia"/>
          <w:lang w:eastAsia="zh-CN"/>
        </w:rPr>
      </w:pPr>
    </w:p>
    <w:p>
      <w:pPr>
        <w:pStyle w:val="5"/>
        <w:rPr>
          <w:lang w:val="en-US" w:eastAsia="zh-CN"/>
        </w:rPr>
      </w:pPr>
      <w:bookmarkStart w:id="1" w:name="_Toc5952539"/>
      <w:r>
        <w:rPr>
          <w:lang w:val="en-US" w:eastAsia="zh-CN"/>
        </w:rPr>
        <w:t>4.2.2.5</w:t>
      </w:r>
      <w:r>
        <w:rPr>
          <w:lang w:val="en-US" w:eastAsia="zh-CN"/>
        </w:rPr>
        <w:tab/>
      </w:r>
      <w:r>
        <w:rPr>
          <w:lang w:val="en-US" w:eastAsia="zh-CN"/>
        </w:rPr>
        <w:t>Measurements of inter-RAT E-UTRAN cells</w:t>
      </w:r>
      <w:bookmarkEnd w:id="1"/>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ins w:id="3" w:author="ZTE" w:date="2025-02-05T14:57:04Z">
        <w:r>
          <w:rPr>
            <w:rFonts w:hint="eastAsia" w:eastAsia="宋体"/>
            <w:lang w:val="en-US" w:eastAsia="zh-CN"/>
          </w:rPr>
          <w:t>.7</w:t>
        </w:r>
      </w:ins>
      <w:r>
        <w:t>.</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for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r>
        <w:t>The 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 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an inter-RAT E-UTRAN layer is indicated to meet high speed requirements if highSpeedMeasFlag-r16 is configured and the carrier to be measured is configured with highSpeedEUTRACarrier-r16 and UE supports </w:t>
      </w:r>
      <w:r>
        <w:rPr>
          <w:szCs w:val="22"/>
        </w:rPr>
        <w:t>the enhanced inter-RAT E-UTRAN measurement requirements</w:t>
      </w:r>
      <w:r>
        <w:t>. If Srxlev &gt; S</w:t>
      </w:r>
      <w:r>
        <w:rPr>
          <w:vertAlign w:val="subscript"/>
        </w:rPr>
        <w:t>nonIntraSearchP</w:t>
      </w:r>
      <w:r>
        <w:t xml:space="preserve"> and Squal &gt; S</w:t>
      </w:r>
      <w:r>
        <w:rPr>
          <w:vertAlign w:val="subscript"/>
        </w:rPr>
        <w:t>nonIntraSearchQ</w:t>
      </w:r>
      <w:r>
        <w:t>, UE is required to meet non high speed requirements no matter whether highSpeedMeasFlag-r16 or highSpeedEUTRACarrier-r16 is configured or not.</w:t>
      </w:r>
    </w:p>
    <w:p>
      <w:pPr>
        <w:rPr>
          <w:rFonts w:cs="v4.2.0"/>
          <w:lang w:eastAsia="zh-CN"/>
        </w:rPr>
      </w:pPr>
      <w:r>
        <w:rPr>
          <w:rFonts w:cs="v4.2.0"/>
          <w:lang w:eastAsia="zh-CN"/>
        </w:rPr>
        <w:t>For a UE configured with </w:t>
      </w:r>
      <w:r>
        <w:rPr>
          <w:rFonts w:cs="v4.2.0"/>
          <w:i/>
          <w:iCs/>
          <w:lang w:eastAsia="zh-CN"/>
        </w:rPr>
        <w:t>highSpeedMeasFlag-r16</w:t>
      </w:r>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xml:space="preserve">), </w:t>
      </w:r>
    </w:p>
    <w:p>
      <w:pPr>
        <w:pStyle w:val="75"/>
        <w:rPr>
          <w:lang w:eastAsia="zh-CN"/>
        </w:rPr>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rPr>
          <w:lang w:eastAsia="zh-CN"/>
        </w:rPr>
        <w:t>it is up to UE implementation whether to apply the relaxed measurements requirements specified in clause 4.2.2.11.2 or high speed requirements specified in this clause</w:t>
      </w:r>
    </w:p>
    <w:p>
      <w:pPr>
        <w:pStyle w:val="75"/>
        <w:rPr>
          <w:lang w:eastAsia="zh-CN"/>
        </w:rPr>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w:t>
      </w:r>
      <w:r>
        <w:rPr>
          <w:rFonts w:cs="v4.2.0"/>
          <w:highlight w:val="none"/>
        </w:rPr>
        <w:t>DC</w:t>
      </w:r>
      <w:r>
        <w:rPr>
          <w:rFonts w:cs="v4.2.0"/>
        </w:rPr>
        <w:t xml:space="preserve"> measurements (while T331 is running), is the combined number of </w:t>
      </w:r>
      <w:r>
        <w:t>configured E-UTRA carriers</w:t>
      </w:r>
      <w:r>
        <w:rPr>
          <w:rFonts w:cs="v4.2.0"/>
        </w:rPr>
        <w:t xml:space="preserve"> </w:t>
      </w:r>
      <w:r>
        <w:t>in the neighbour frequency list</w:t>
      </w:r>
      <w:r>
        <w:rPr>
          <w:rFonts w:cs="v4.2.0"/>
        </w:rPr>
        <w:t xml:space="preserve"> and E-UTRA </w:t>
      </w:r>
      <w:r>
        <w:t xml:space="preserve">carriers configured for idle mode </w:t>
      </w:r>
      <w:r>
        <w:rPr>
          <w:highlight w:val="none"/>
        </w:rPr>
        <w:t>DC</w:t>
      </w:r>
      <w:r>
        <w:t xml:space="preserve"> measurements, excluding the configured E-UTRA carriers indicated to meet high speed requirements in the neighbour frequency list.</w:t>
      </w:r>
      <w:r>
        <w:rPr>
          <w:rFonts w:cs="v4.2.0"/>
        </w:rPr>
        <w:t xml:space="preserve"> </w:t>
      </w:r>
    </w:p>
    <w:p>
      <w:pPr>
        <w:pStyle w:val="56"/>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w:t>
      </w:r>
      <w:ins w:id="4" w:author="ZTE" w:date="2025-02-05T14:29:42Z">
        <w:r>
          <w:rPr>
            <w:rFonts w:hint="eastAsia" w:eastAsia="宋体"/>
            <w:lang w:val="en-US" w:eastAsia="zh-CN"/>
          </w:rPr>
          <w:t>DC</w:t>
        </w:r>
      </w:ins>
      <w:del w:id="5" w:author="ZTE" w:date="2025-02-05T14:29:41Z">
        <w:r>
          <w:rPr/>
          <w:delText>C</w:delText>
        </w:r>
      </w:del>
      <w:del w:id="6" w:author="ZTE" w:date="2025-02-05T14:29:40Z">
        <w:r>
          <w:rPr/>
          <w:delText>A</w:delText>
        </w:r>
      </w:del>
      <w:r>
        <w:t xml:space="preserve"> measurements, it only counts as one carrier.</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and 4.2.2.5-2 provided that the reselection criteria is met by a margin of at least 6dB for RSRP reselections based on absolute priorities or 4dB for RSRQ reselections based on absolute priorities.</w:t>
      </w:r>
    </w:p>
    <w:p>
      <w:pPr>
        <w:rPr>
          <w:rFonts w:cs="v4.2.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42"/>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540"/>
        <w:gridCol w:w="168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51"/>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51"/>
              <w:rPr>
                <w:rFonts w:cs="Arial"/>
                <w:vertAlign w:val="subscript"/>
                <w:lang w:eastAsia="zh-CN"/>
              </w:rPr>
            </w:pPr>
            <w:r>
              <w:t>T</w:t>
            </w:r>
            <w:r>
              <w:rPr>
                <w:vertAlign w:val="subscript"/>
              </w:rPr>
              <w:t>evaluate,EUTRAN</w:t>
            </w:r>
          </w:p>
          <w:p>
            <w:pPr>
              <w:pStyle w:val="51"/>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7.68 (3)</w:t>
            </w:r>
          </w:p>
        </w:tc>
      </w:tr>
    </w:tbl>
    <w:p/>
    <w:p>
      <w:pPr>
        <w:pStyle w:val="55"/>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191"/>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single" w:color="auto" w:sz="4" w:space="0"/>
              <w:left w:val="single" w:color="auto" w:sz="4" w:space="0"/>
              <w:bottom w:val="nil"/>
              <w:right w:val="single" w:color="auto" w:sz="4" w:space="0"/>
            </w:tcBorders>
            <w:shd w:val="clear" w:color="auto" w:fill="auto"/>
          </w:tcPr>
          <w:p>
            <w:pPr>
              <w:pStyle w:val="51"/>
            </w:pPr>
            <w:r>
              <w:t>DRX cycle length [s]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detect,EURAN_HST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measure,EUTRAN_HST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rPr>
                <w:vertAlign w:val="subscript"/>
              </w:rPr>
            </w:pPr>
            <w:r>
              <w:t>T</w:t>
            </w:r>
            <w:r>
              <w:rPr>
                <w:vertAlign w:val="subscript"/>
              </w:rPr>
              <w:t>evaluate,EUTRAN_HST</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nil"/>
              <w:left w:val="single" w:color="auto" w:sz="4" w:space="0"/>
              <w:right w:val="single" w:color="auto" w:sz="4" w:space="0"/>
            </w:tcBorders>
            <w:shd w:val="clear" w:color="auto" w:fill="auto"/>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4.16</w:t>
            </w:r>
            <w:r>
              <w:rPr>
                <w:rFonts w:cs="Arial"/>
                <w:lang w:eastAsia="zh-CN"/>
              </w:rPr>
              <w:t xml:space="preserve"> </w:t>
            </w:r>
            <w:r>
              <w:t>(13)</w:t>
            </w:r>
          </w:p>
        </w:tc>
        <w:tc>
          <w:tcPr>
            <w:tcW w:w="1411" w:type="pct"/>
            <w:tcBorders>
              <w:top w:val="single" w:color="auto" w:sz="4" w:space="0"/>
              <w:left w:val="single" w:color="auto" w:sz="4" w:space="0"/>
              <w:bottom w:val="single" w:color="auto" w:sz="4" w:space="0"/>
              <w:right w:val="single" w:color="auto" w:sz="4" w:space="0"/>
            </w:tcBorders>
          </w:tcPr>
          <w:p>
            <w:pPr>
              <w:pStyle w:val="52"/>
            </w:pPr>
            <w:r>
              <w:t>0.64</w:t>
            </w:r>
            <w:r>
              <w:rPr>
                <w:rFonts w:cs="Arial"/>
                <w:snapToGrid w:val="0"/>
              </w:rPr>
              <w:t xml:space="preserve"> </w:t>
            </w:r>
            <w:r>
              <w:t>(2)</w:t>
            </w:r>
          </w:p>
        </w:tc>
        <w:tc>
          <w:tcPr>
            <w:tcW w:w="1411" w:type="pct"/>
            <w:tcBorders>
              <w:top w:val="single" w:color="auto" w:sz="4" w:space="0"/>
              <w:left w:val="single" w:color="auto" w:sz="4" w:space="0"/>
              <w:bottom w:val="single" w:color="auto" w:sz="4" w:space="0"/>
              <w:right w:val="single" w:color="auto" w:sz="4" w:space="0"/>
            </w:tcBorders>
          </w:tcPr>
          <w:p>
            <w:pPr>
              <w:pStyle w:val="52"/>
            </w:pPr>
            <w:r>
              <w:t>0.96</w:t>
            </w:r>
            <w:r>
              <w:rPr>
                <w:rFonts w:cs="Arial"/>
                <w:snapToGrid w:val="0"/>
              </w:rPr>
              <w:t xml:space="preserve"> </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7.68 (12)</w:t>
            </w:r>
          </w:p>
        </w:tc>
        <w:tc>
          <w:tcPr>
            <w:tcW w:w="1411" w:type="pct"/>
            <w:tcBorders>
              <w:top w:val="single" w:color="auto" w:sz="4" w:space="0"/>
              <w:left w:val="single" w:color="auto" w:sz="4" w:space="0"/>
              <w:bottom w:val="single" w:color="auto" w:sz="4" w:space="0"/>
              <w:right w:val="single" w:color="auto" w:sz="4" w:space="0"/>
            </w:tcBorders>
          </w:tcPr>
          <w:p>
            <w:pPr>
              <w:pStyle w:val="52"/>
            </w:pPr>
            <w:r>
              <w:t>1.28 (2)</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1"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w:t>
            </w:r>
            <w:r>
              <w:rPr>
                <w:lang w:eastAsia="zh-CN"/>
              </w:rPr>
              <w:t>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1" w:type="pct"/>
            <w:tcBorders>
              <w:top w:val="single" w:color="auto" w:sz="4" w:space="0"/>
              <w:left w:val="single" w:color="auto" w:sz="4" w:space="0"/>
              <w:bottom w:val="single" w:color="auto" w:sz="4" w:space="0"/>
              <w:right w:val="single" w:color="auto" w:sz="4" w:space="0"/>
            </w:tcBorders>
          </w:tcPr>
          <w:p>
            <w:pPr>
              <w:pStyle w:val="52"/>
            </w:pPr>
            <w:r>
              <w:rPr>
                <w:snapToGrid w:val="0"/>
              </w:rP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rFonts w:eastAsia="DengXian"/>
                <w:lang w:eastAsia="zh-CN"/>
              </w:rPr>
              <w:t xml:space="preserve">Note 1:     When highSpeedMeasFlag-r16 is configured, the requirements apply only to UE supporting either </w:t>
            </w:r>
            <w:r>
              <w:rPr>
                <w:rFonts w:eastAsia="DengXian"/>
                <w:i/>
                <w:iCs/>
                <w:lang w:eastAsia="zh-CN"/>
              </w:rPr>
              <w:t>measurementEnhancement-r16</w:t>
            </w:r>
            <w:r>
              <w:rPr>
                <w:rFonts w:eastAsia="DengXian"/>
                <w:lang w:eastAsia="zh-CN"/>
              </w:rPr>
              <w:t xml:space="preserve"> or </w:t>
            </w:r>
            <w:r>
              <w:rPr>
                <w:rFonts w:eastAsia="DengXian"/>
                <w:i/>
                <w:iCs/>
                <w:lang w:eastAsia="zh-CN"/>
              </w:rPr>
              <w:t>[interRAT-MeasurementEnhancement-r16]</w:t>
            </w:r>
            <w:r>
              <w:rPr>
                <w:rFonts w:eastAsia="DengXian"/>
                <w:lang w:eastAsia="zh-CN"/>
              </w:rPr>
              <w:t>.</w:t>
            </w:r>
          </w:p>
        </w:tc>
      </w:tr>
    </w:tbl>
    <w:p/>
    <w:p>
      <w:pPr>
        <w:rPr>
          <w:rFonts w:hint="eastAsia"/>
          <w:lang w:eastAsia="zh-CN"/>
        </w:rPr>
      </w:pPr>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pPr>
      <w:bookmarkStart w:id="2" w:name="_Toc5952541"/>
      <w:r>
        <w:t>4.2.2.7</w:t>
      </w:r>
      <w:r>
        <w:tab/>
      </w:r>
      <w:r>
        <w:t>General requirements</w:t>
      </w:r>
      <w:bookmarkEnd w:id="2"/>
    </w:p>
    <w:p>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and E-UTRA carrier frequencies</w:t>
      </w:r>
      <w:r>
        <w:rPr>
          <w:lang w:eastAsia="zh-CN"/>
        </w:rPr>
        <w:t xml:space="preserve"> broadcasted in system information</w:t>
      </w:r>
      <w:r>
        <w:t>.</w:t>
      </w:r>
    </w:p>
    <w:p>
      <w:pPr>
        <w:ind w:right="-22"/>
      </w:pPr>
      <w:r>
        <w:t>For a UE configured with early measurement reporting, while T331 is running, N</w:t>
      </w:r>
      <w:r>
        <w:rPr>
          <w:sz w:val="13"/>
          <w:szCs w:val="13"/>
        </w:rPr>
        <w:t xml:space="preserve">layers </w:t>
      </w:r>
      <w:r>
        <w:t>is the combined total number of higher priority NR and E-UTRA carrier frequencies broadcasted in system information and carriers configured for idle mode CA measurements.</w:t>
      </w:r>
    </w:p>
    <w:p>
      <w:pPr>
        <w:pStyle w:val="56"/>
      </w:pPr>
      <w:bookmarkStart w:id="3" w:name="_Hlk55928948"/>
      <w:r>
        <w:t>Note:</w:t>
      </w:r>
      <w:r>
        <w:tab/>
      </w:r>
      <w:r>
        <w:t xml:space="preserve">combined total number means that if a carrier is a high priority carrier and additionally </w:t>
      </w:r>
      <w:ins w:id="7" w:author="ZTE" w:date="2025-02-05T14:59:29Z">
        <w:r>
          <w:rPr>
            <w:rFonts w:hint="eastAsia" w:eastAsia="宋体"/>
            <w:lang w:val="en-US" w:eastAsia="zh-CN"/>
          </w:rPr>
          <w:t>the</w:t>
        </w:r>
      </w:ins>
      <w:del w:id="8" w:author="ZTE" w:date="2025-02-05T14:59:28Z">
        <w:r>
          <w:rPr/>
          <w:delText>a</w:delText>
        </w:r>
      </w:del>
      <w:r>
        <w:t xml:space="preserve"> carrier </w:t>
      </w:r>
      <w:ins w:id="9" w:author="ZTE" w:date="2025-02-05T14:59:44Z">
        <w:r>
          <w:rPr>
            <w:rFonts w:hint="eastAsia" w:eastAsia="宋体"/>
            <w:lang w:val="en-US" w:eastAsia="zh-CN"/>
          </w:rPr>
          <w:t>is</w:t>
        </w:r>
      </w:ins>
      <w:ins w:id="10" w:author="ZTE" w:date="2025-02-05T14:59:45Z">
        <w:r>
          <w:rPr>
            <w:rFonts w:hint="eastAsia" w:eastAsia="宋体"/>
            <w:lang w:val="en-US" w:eastAsia="zh-CN"/>
          </w:rPr>
          <w:t xml:space="preserve"> </w:t>
        </w:r>
      </w:ins>
      <w:r>
        <w:t>configured for idle mode CA measurements, it only counts as one carrier.</w:t>
      </w:r>
      <w:bookmarkEnd w:id="3"/>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rFonts w:hint="eastAsia"/>
          <w:color w:val="FF0000"/>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rPr>
          <w:lang w:eastAsia="ko-KR"/>
        </w:rPr>
      </w:pPr>
      <w:r>
        <w:rPr>
          <w:lang w:eastAsia="ko-KR"/>
        </w:rPr>
        <w:t>4.4.2</w:t>
      </w:r>
      <w:r>
        <w:rPr>
          <w:lang w:eastAsia="ko-KR"/>
        </w:rPr>
        <w:tab/>
      </w:r>
      <w:r>
        <w:rPr>
          <w:lang w:eastAsia="ko-KR"/>
        </w:rPr>
        <w:t>Measurement Requirements</w:t>
      </w:r>
    </w:p>
    <w:p>
      <w:r>
        <w:t xml:space="preserve">For a UE which supports </w:t>
      </w:r>
      <w:r>
        <w:rPr>
          <w:i/>
          <w:iCs/>
        </w:rPr>
        <w:t>idleInactiveNR-MeasReport-r16</w:t>
      </w:r>
      <w:r>
        <w:t xml:space="preserve"> or </w:t>
      </w:r>
      <w:r>
        <w:rPr>
          <w:i/>
        </w:rPr>
        <w:t>idleInactiveEUTRA-MeasReport-r16</w:t>
      </w:r>
      <w:r>
        <w:rPr>
          <w:i/>
          <w:iCs/>
        </w:rPr>
        <w:t xml:space="preserve"> </w:t>
      </w:r>
      <w:r>
        <w:t xml:space="preserve">the UE shall </w:t>
      </w:r>
      <w:bookmarkStart w:id="4" w:name="_Hlk53748675"/>
      <w:r>
        <w:t>support the idle mode</w:t>
      </w:r>
      <w:r>
        <w:rPr>
          <w:highlight w:val="none"/>
        </w:rPr>
        <w:t xml:space="preserve"> CA</w:t>
      </w:r>
      <w:ins w:id="11" w:author="ZTE" w:date="2025-02-05T14:51:06Z">
        <w:r>
          <w:rPr>
            <w:rFonts w:hint="eastAsia" w:eastAsia="宋体"/>
            <w:highlight w:val="none"/>
            <w:lang w:val="en-US" w:eastAsia="zh-CN"/>
          </w:rPr>
          <w:t>/</w:t>
        </w:r>
      </w:ins>
      <w:ins w:id="12" w:author="ZTE" w:date="2025-02-05T14:51:07Z">
        <w:r>
          <w:rPr>
            <w:rFonts w:hint="eastAsia" w:eastAsia="宋体"/>
            <w:highlight w:val="none"/>
            <w:lang w:val="en-US" w:eastAsia="zh-CN"/>
          </w:rPr>
          <w:t>DC</w:t>
        </w:r>
      </w:ins>
      <w:r>
        <w:t xml:space="preserve"> measurements on the serving cell, and carriers</w:t>
      </w:r>
      <w:bookmarkStart w:id="5" w:name="_Hlk53323474"/>
      <w:r>
        <w:t xml:space="preserve"> configured for idle mode CA/DC measurement reporting provided T331 has not expired, the serving cell is supporting idle mode CA/DC measurement reporting and the serving cell is in the validity area</w:t>
      </w:r>
      <w:bookmarkEnd w:id="5"/>
      <w:r>
        <w:t>.</w:t>
      </w:r>
      <w:bookmarkEnd w:id="4"/>
    </w:p>
    <w:p>
      <w:pPr>
        <w:pStyle w:val="5"/>
      </w:pPr>
      <w:r>
        <w:t>4.4.2.1</w:t>
      </w:r>
      <w:r>
        <w:tab/>
      </w:r>
      <w:r>
        <w:t>Detected cell requirement during state transition and Idle mode</w:t>
      </w:r>
    </w:p>
    <w:p>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Pr>
          <w:i/>
        </w:rPr>
        <w:t>idleInactiveEUTRA-MeasReport-r16</w:t>
      </w:r>
      <w:r>
        <w:rPr>
          <w:i/>
          <w:iCs/>
        </w:rPr>
        <w:t xml:space="preserve">. </w:t>
      </w:r>
      <w:r>
        <w:t>The requirements are applicable for SCell(s) and E-UTRAN FDD and TDD PSCell and SCells.</w:t>
      </w:r>
    </w:p>
    <w:p>
      <w:r>
        <w:t xml:space="preserve">Upon releasing the connection and if the UE has been configured with idle mode </w:t>
      </w:r>
      <w:r>
        <w:rPr>
          <w:highlight w:val="none"/>
        </w:rPr>
        <w:t>CA</w:t>
      </w:r>
      <w:ins w:id="13" w:author="ZTE" w:date="2025-02-05T14:51:58Z">
        <w:r>
          <w:rPr>
            <w:rFonts w:hint="eastAsia" w:eastAsia="宋体"/>
            <w:highlight w:val="none"/>
            <w:lang w:val="en-US" w:eastAsia="zh-CN"/>
          </w:rPr>
          <w:t>/</w:t>
        </w:r>
      </w:ins>
      <w:ins w:id="14" w:author="ZTE" w:date="2025-02-05T14:51:59Z">
        <w:r>
          <w:rPr>
            <w:rFonts w:hint="eastAsia" w:eastAsia="宋体"/>
            <w:highlight w:val="none"/>
            <w:lang w:val="en-US" w:eastAsia="zh-CN"/>
          </w:rPr>
          <w:t>DC</w:t>
        </w:r>
      </w:ins>
      <w:r>
        <w:t xml:space="preserve"> measurement reporting, following requirements apply concerning the detected cells in Connected mode upon state transitioning to Idle mode and during Idle mode: </w:t>
      </w:r>
    </w:p>
    <w:p>
      <w:pPr>
        <w:pStyle w:val="75"/>
      </w:pPr>
      <w:r>
        <w:t>-</w:t>
      </w:r>
      <w:r>
        <w:tab/>
      </w:r>
      <w:r>
        <w:t>A cell which is detected cell in Connected mode prior to connection release, shall remain detected after UE has entered Idle mode and during Idle mode, provided that the following conditions are met:</w:t>
      </w:r>
    </w:p>
    <w:p>
      <w:pPr>
        <w:pStyle w:val="76"/>
      </w:pPr>
      <w:r>
        <w:t>-</w:t>
      </w:r>
      <w:r>
        <w:tab/>
      </w:r>
      <w:r>
        <w:t>The UE has been provided with a list of cells and/or carrier frequencies for early measurement reporting by dedicated RRC signaling and</w:t>
      </w:r>
    </w:p>
    <w:p>
      <w:pPr>
        <w:pStyle w:val="76"/>
      </w:pPr>
      <w:r>
        <w:t>-</w:t>
      </w:r>
      <w:r>
        <w:tab/>
      </w:r>
      <w:r>
        <w:t>The detected cell is among the list of cells or on a carrier frequency provided for early measurement reporting, and</w:t>
      </w:r>
    </w:p>
    <w:p>
      <w:pPr>
        <w:pStyle w:val="76"/>
      </w:pPr>
      <w:r>
        <w:t>-</w:t>
      </w:r>
      <w:r>
        <w:tab/>
      </w:r>
      <w:r>
        <w:t>The UE is provided with a valid timer T331 by dedicated RRC signaling, and</w:t>
      </w:r>
    </w:p>
    <w:p>
      <w:pPr>
        <w:pStyle w:val="76"/>
      </w:pPr>
      <w:r>
        <w:t>-</w:t>
      </w:r>
      <w:r>
        <w:tab/>
      </w:r>
      <w:r>
        <w:t>The detected cell and SSBs remains detectable until UE reconnect to the network and transmits the early measurement report, and</w:t>
      </w:r>
    </w:p>
    <w:p>
      <w:pPr>
        <w:pStyle w:val="76"/>
      </w:pPr>
      <w:r>
        <w:t>-</w:t>
      </w:r>
      <w:r>
        <w:tab/>
      </w:r>
      <w:r>
        <w:t xml:space="preserve">The carrier frequency of the detected cell and the carrier frequency of the serving cell are among the supported band combination of the UE. </w:t>
      </w:r>
    </w:p>
    <w:p>
      <w:r>
        <w:t xml:space="preserve">An inter-RAT E-UTRAN cell is considered detectable according to RSRP, RSRP Ês/Iot, SCH_RP and SCH Ês/Iot defined in Annex B.1.1 and Annex B.1.2 in [15] for a corresponding Band.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pPr>
        <w:pStyle w:val="5"/>
      </w:pPr>
      <w:r>
        <w:t>4.4.2.2</w:t>
      </w:r>
      <w:r>
        <w:tab/>
      </w:r>
      <w:r>
        <w:t>Measurements of inter-frequency CA/DC candidate cells</w:t>
      </w:r>
    </w:p>
    <w:p>
      <w:bookmarkStart w:id="6" w:name="_Hlk60848013"/>
      <w:r>
        <w:t xml:space="preserve">While T331 is running, the UE shall perform measurement on the configured inter-frequency carriers for idle mode CA/DC measurement reporting according to the UE measurement capability. </w:t>
      </w:r>
    </w:p>
    <w:bookmarkEnd w:id="6"/>
    <w:p>
      <w:r>
        <w:t xml:space="preserve">A UE which supports </w:t>
      </w:r>
      <w:r>
        <w:rPr>
          <w:i/>
          <w:iCs/>
        </w:rPr>
        <w:t xml:space="preserve">idleInactiveNR-MeasReport-r16 </w:t>
      </w:r>
      <w:r>
        <w:t xml:space="preserve">shall support idle mode CA/DC measurements of: </w:t>
      </w:r>
    </w:p>
    <w:p>
      <w:pPr>
        <w:pStyle w:val="75"/>
      </w:pPr>
      <w:r>
        <w:t>-</w:t>
      </w:r>
      <w:r>
        <w:tab/>
      </w:r>
      <w:r>
        <w:t xml:space="preserve">at least 7 inter-frequency carriers which are also configured for inter-frequency mobility measurements, and </w:t>
      </w:r>
    </w:p>
    <w:p>
      <w:pPr>
        <w:pStyle w:val="75"/>
      </w:pPr>
      <w:r>
        <w:t>-</w:t>
      </w:r>
      <w:r>
        <w:tab/>
      </w:r>
      <w:r>
        <w:t xml:space="preserve">at least 7 inter-frequency carriers which are not configured for inter-frequency mobility measurements. </w:t>
      </w:r>
    </w:p>
    <w:p>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bookmarkStart w:id="7" w:name="_Hlk42164890"/>
      <w:r>
        <w:t xml:space="preserve">For inter-frequency carriers configured for idle mode CA/DC measurements, if Srxlev </w:t>
      </w:r>
      <w:r>
        <w:rPr>
          <w:rFonts w:hint="eastAsia"/>
          <w:lang w:val="en-US"/>
        </w:rPr>
        <w:t>≤</w:t>
      </w:r>
      <w:r>
        <w:t xml:space="preserve"> S</w:t>
      </w:r>
      <w:r>
        <w:rPr>
          <w:vertAlign w:val="subscript"/>
        </w:rPr>
        <w:t>nonIntraSearchP</w:t>
      </w:r>
      <w:r>
        <w:t xml:space="preserve"> or Squal </w:t>
      </w:r>
      <w:r>
        <w:rPr>
          <w:rFonts w:hint="eastAsia"/>
          <w:lang w:val="en-US"/>
        </w:rPr>
        <w:t xml:space="preserve">≤ </w:t>
      </w:r>
      <w:r>
        <w:t>S</w:t>
      </w:r>
      <w:r>
        <w:rPr>
          <w:vertAlign w:val="subscript"/>
        </w:rPr>
        <w:t>nonIntraSearchQ</w:t>
      </w:r>
      <w:r>
        <w:t xml:space="preserve"> the inter-frequency measurement requirements in clause 4.2.2.4 shall apply, </w:t>
      </w:r>
      <w:bookmarkStart w:id="8" w:name="_Hlk56168829"/>
      <w:r>
        <w:t>where UE shall search for and measure inter-frequency layers configured for idle mode CA/DC measurements in preparation for possible reporting</w:t>
      </w:r>
      <w:bookmarkEnd w:id="8"/>
      <w:r>
        <w:t>. If Srxlev &gt; S</w:t>
      </w:r>
      <w:r>
        <w:rPr>
          <w:vertAlign w:val="subscript"/>
        </w:rPr>
        <w:t>nonIntraSearchP</w:t>
      </w:r>
      <w:r>
        <w:t xml:space="preserve"> and Squal &gt; S</w:t>
      </w:r>
      <w:r>
        <w:rPr>
          <w:vertAlign w:val="subscript"/>
        </w:rPr>
        <w:t>nonIntraSearchQ</w:t>
      </w:r>
      <w:r>
        <w:t xml:space="preserve"> the UE shall search for inter-frequency layers configured for idle mode CA/DC measurements at least every T</w:t>
      </w:r>
      <w:r>
        <w:rPr>
          <w:vertAlign w:val="subscript"/>
        </w:rPr>
        <w:t xml:space="preserve">higher_priority_search </w:t>
      </w:r>
      <w:r>
        <w:t>where T</w:t>
      </w:r>
      <w:r>
        <w:rPr>
          <w:vertAlign w:val="subscript"/>
        </w:rPr>
        <w:t>higher_priority_search</w:t>
      </w:r>
      <w:r>
        <w:t xml:space="preserve"> is described in clause 4.2.2.7, </w:t>
      </w:r>
      <w:r>
        <w:rPr>
          <w:lang w:val="en-US"/>
        </w:rPr>
        <w:t>where UE shall search for and measure inter-frequency layers configured for idle mode CA/DC measurements in preparation for possible reporting</w:t>
      </w:r>
      <w:r>
        <w:t>.</w:t>
      </w:r>
    </w:p>
    <w:bookmarkEnd w:id="7"/>
    <w:p>
      <w:pPr>
        <w:spacing w:after="160" w:line="259" w:lineRule="auto"/>
        <w:ind w:right="-22"/>
        <w:rPr>
          <w:rFonts w:cs="v4.2.0"/>
        </w:rPr>
      </w:pPr>
      <w:r>
        <w:rPr>
          <w:rFonts w:hint="eastAsia"/>
          <w:lang w:eastAsia="zh-CN"/>
        </w:rPr>
        <w:t>F</w:t>
      </w:r>
      <w:r>
        <w:rPr>
          <w:lang w:eastAsia="zh-CN"/>
        </w:rPr>
        <w:t xml:space="preserve">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on one or more carrier for idle mode CA/DC measurement, the UE, on each carrier, shall be</w:t>
      </w:r>
      <w:r>
        <w:rPr>
          <w:rFonts w:cs="v4.2.0"/>
        </w:rPr>
        <w:t xml:space="preserve"> able to: </w:t>
      </w:r>
    </w:p>
    <w:p>
      <w:pPr>
        <w:pStyle w:val="75"/>
      </w:pPr>
      <w:r>
        <w:t>-</w:t>
      </w:r>
      <w:r>
        <w:tab/>
      </w:r>
      <w:r>
        <w:t>detect a newly detectable inter-</w:t>
      </w:r>
      <w:r>
        <w:rPr>
          <w:rFonts w:hint="eastAsia"/>
          <w:lang w:eastAsia="zh-CN"/>
        </w:rPr>
        <w:t>frequen</w:t>
      </w:r>
      <w:r>
        <w:rPr>
          <w:lang w:eastAsia="zh-CN"/>
        </w:rPr>
        <w:t>cy</w:t>
      </w:r>
      <w:r>
        <w:t xml:space="preserve"> NR cell and perform RSRP/RSRQ measurement in preparation for reporting, and</w:t>
      </w:r>
    </w:p>
    <w:p>
      <w:pPr>
        <w:pStyle w:val="75"/>
        <w:rPr>
          <w:rFonts w:cs="v4.2.0"/>
        </w:rPr>
      </w:pPr>
      <w:r>
        <w:t>-</w:t>
      </w:r>
      <w:r>
        <w:tab/>
      </w:r>
      <w:r>
        <w:rPr>
          <w:rFonts w:cs="v4.2.0"/>
        </w:rPr>
        <w:t xml:space="preserve">acquire the SSB index for a newly detectable inter-frequency NR cell </w:t>
      </w:r>
      <w:r>
        <w:rPr>
          <w:rFonts w:cs="v4.2.0"/>
          <w:lang w:eastAsia="zh-CN"/>
        </w:rPr>
        <w:t xml:space="preserve">if </w:t>
      </w:r>
      <w:r>
        <w:rPr>
          <w:i/>
        </w:rPr>
        <w:t>beamMeasConfigIdle-r16</w:t>
      </w:r>
      <w:r>
        <w:rPr>
          <w:lang w:eastAsia="zh-CN"/>
        </w:rPr>
        <w:t xml:space="preserve"> </w:t>
      </w:r>
      <w:r>
        <w:rPr>
          <w:rFonts w:hint="eastAsia"/>
          <w:lang w:eastAsia="zh-CN"/>
        </w:rPr>
        <w:t>is</w:t>
      </w:r>
      <w:r>
        <w:rPr>
          <w:lang w:eastAsia="zh-CN"/>
        </w:rPr>
        <w:t xml:space="preserve"> configured on this carrier </w:t>
      </w:r>
      <w:r>
        <w:rPr>
          <w:rFonts w:cs="v4.2.0"/>
        </w:rPr>
        <w:t xml:space="preserve">and perform RSRP/RSRQ measurement </w:t>
      </w:r>
      <w:r>
        <w:t>in preparation for reporting,</w:t>
      </w:r>
    </w:p>
    <w:p>
      <w:pPr>
        <w:rPr>
          <w:lang w:eastAsia="zh-CN"/>
        </w:rPr>
      </w:pPr>
      <w:r>
        <w:rPr>
          <w:lang w:eastAsia="zh-CN"/>
        </w:rPr>
        <w:t xml:space="preserve">within the requirements defined in clause 4.2.2.4 plus </w:t>
      </w:r>
      <w:r>
        <w:rPr>
          <w:snapToGrid w:val="0"/>
        </w:rPr>
        <w:t>k*</w:t>
      </w:r>
      <w:r>
        <w:rPr>
          <w:lang w:val="en-US"/>
        </w:rPr>
        <w:t xml:space="preserve"> T</w:t>
      </w:r>
      <w:r>
        <w:rPr>
          <w:vertAlign w:val="subscript"/>
          <w:lang w:val="en-US"/>
        </w:rPr>
        <w:t>SSB_index,NR_Inter</w:t>
      </w:r>
      <w:r>
        <w:rPr>
          <w:lang w:eastAsia="zh-CN"/>
        </w:rPr>
        <w:t xml:space="preserve">, where </w:t>
      </w:r>
      <w:r>
        <w:rPr>
          <w:rFonts w:cs="v4.2.0"/>
        </w:rPr>
        <w:t xml:space="preserve">k is the number of </w:t>
      </w:r>
      <w:r>
        <w:rPr>
          <w:lang w:eastAsia="zh-CN"/>
        </w:rPr>
        <w:t xml:space="preserve">carriers configured for idle mode </w:t>
      </w:r>
      <w:r>
        <w:rPr>
          <w:highlight w:val="none"/>
          <w:lang w:eastAsia="zh-CN"/>
        </w:rPr>
        <w:t>CA</w:t>
      </w:r>
      <w:ins w:id="15" w:author="ZTE" w:date="2025-02-05T14:52:42Z">
        <w:r>
          <w:rPr>
            <w:rFonts w:hint="eastAsia"/>
            <w:highlight w:val="none"/>
            <w:lang w:val="en-US" w:eastAsia="zh-CN"/>
          </w:rPr>
          <w:t>/D</w:t>
        </w:r>
      </w:ins>
      <w:ins w:id="16" w:author="ZTE" w:date="2025-02-05T14:52:43Z">
        <w:r>
          <w:rPr>
            <w:rFonts w:hint="eastAsia"/>
            <w:highlight w:val="none"/>
            <w:lang w:val="en-US" w:eastAsia="zh-CN"/>
          </w:rPr>
          <w:t>C</w:t>
        </w:r>
      </w:ins>
      <w:r>
        <w:rPr>
          <w:highlight w:val="none"/>
          <w:lang w:eastAsia="zh-CN"/>
        </w:rPr>
        <w:t xml:space="preserve"> </w:t>
      </w:r>
      <w:r>
        <w:rPr>
          <w:lang w:eastAsia="zh-CN"/>
        </w:rPr>
        <w:t xml:space="preserve">measurement with </w:t>
      </w:r>
      <w:r>
        <w:rPr>
          <w:i/>
        </w:rPr>
        <w:t>beamMeasConfigIdle-r16</w:t>
      </w:r>
      <w:r>
        <w:rPr>
          <w:lang w:eastAsia="zh-CN"/>
        </w:rPr>
        <w:t xml:space="preserve">, </w:t>
      </w:r>
      <w:r>
        <w:t xml:space="preserve"> and </w:t>
      </w:r>
      <w:r>
        <w:rPr>
          <w:lang w:val="en-US"/>
        </w:rPr>
        <w:t>T</w:t>
      </w:r>
      <w:r>
        <w:rPr>
          <w:vertAlign w:val="subscript"/>
          <w:lang w:val="en-US"/>
        </w:rPr>
        <w:t>SSB_index,NR_Inter</w:t>
      </w:r>
      <w:r>
        <w:rPr>
          <w:lang w:eastAsia="zh-CN"/>
        </w:rPr>
        <w:t xml:space="preserve"> is the additional time period used to acquire the index of the SSB being measured as defined in table 4.4.2.2-1.</w:t>
      </w:r>
    </w:p>
    <w:p>
      <w:pPr>
        <w:pStyle w:val="55"/>
        <w:rPr>
          <w:vertAlign w:val="subscript"/>
          <w:lang w:val="en-US"/>
        </w:rPr>
      </w:pPr>
      <w:r>
        <w:rPr>
          <w:lang w:val="en-US"/>
        </w:rPr>
        <w:t>Table 4.4.2.2-1: T</w:t>
      </w:r>
      <w:r>
        <w:rPr>
          <w:vertAlign w:val="subscript"/>
          <w:lang w:val="en-US"/>
        </w:rPr>
        <w:t>SSB_index,NR_Inter</w:t>
      </w:r>
      <w:r>
        <w:rPr>
          <w:lang w:val="en-US"/>
        </w:rPr>
        <w:t xml:space="preserve"> </w:t>
      </w:r>
    </w:p>
    <w:tbl>
      <w:tblPr>
        <w:tblStyle w:val="42"/>
        <w:tblW w:w="27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044"/>
        <w:gridCol w:w="1048"/>
        <w:gridCol w:w="2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nil"/>
              <w:right w:val="single" w:color="auto" w:sz="4" w:space="0"/>
            </w:tcBorders>
            <w:shd w:val="clear" w:color="auto" w:fill="auto"/>
          </w:tcPr>
          <w:p>
            <w:pPr>
              <w:pStyle w:val="51"/>
              <w:rPr>
                <w:lang w:val="en-US"/>
              </w:rPr>
            </w:pPr>
            <w:r>
              <w:rPr>
                <w:lang w:val="en-US"/>
              </w:rPr>
              <w:t>DRX cycle length [s]</w:t>
            </w:r>
          </w:p>
        </w:tc>
        <w:tc>
          <w:tcPr>
            <w:tcW w:w="1911" w:type="pct"/>
            <w:gridSpan w:val="2"/>
            <w:tcBorders>
              <w:top w:val="single" w:color="auto" w:sz="4" w:space="0"/>
              <w:left w:val="single" w:color="auto" w:sz="4" w:space="0"/>
              <w:bottom w:val="single" w:color="auto" w:sz="4" w:space="0"/>
              <w:right w:val="single" w:color="auto" w:sz="4" w:space="0"/>
            </w:tcBorders>
          </w:tcPr>
          <w:p>
            <w:pPr>
              <w:pStyle w:val="51"/>
              <w:rPr>
                <w:lang w:val="en-US"/>
              </w:rPr>
            </w:pPr>
            <w:r>
              <w:rPr>
                <w:lang w:val="en-US"/>
              </w:rPr>
              <w:t>Scaling Factor (N1)</w:t>
            </w:r>
          </w:p>
        </w:tc>
        <w:tc>
          <w:tcPr>
            <w:tcW w:w="2000" w:type="pct"/>
            <w:tcBorders>
              <w:top w:val="single" w:color="auto" w:sz="4" w:space="0"/>
              <w:left w:val="single" w:color="auto" w:sz="4" w:space="0"/>
              <w:bottom w:val="nil"/>
              <w:right w:val="single" w:color="auto" w:sz="4" w:space="0"/>
            </w:tcBorders>
            <w:shd w:val="clear" w:color="auto" w:fill="auto"/>
          </w:tcPr>
          <w:p>
            <w:pPr>
              <w:pStyle w:val="51"/>
              <w:rPr>
                <w:lang w:val="en-US"/>
              </w:rPr>
            </w:pPr>
            <w:r>
              <w:rPr>
                <w:lang w:val="en-US"/>
              </w:rPr>
              <w:t>T</w:t>
            </w:r>
            <w:r>
              <w:rPr>
                <w:vertAlign w:val="subscript"/>
                <w:lang w:val="en-US"/>
              </w:rPr>
              <w:t>SSB_index,NR_</w:t>
            </w:r>
            <w:r>
              <w:rPr>
                <w:rFonts w:cs="v4.2.0"/>
                <w:vertAlign w:val="subscript"/>
                <w:lang w:val="en-US"/>
              </w:rPr>
              <w:t>Inter</w:t>
            </w:r>
            <w:r>
              <w:rPr>
                <w:lang w:val="en-US"/>
              </w:rP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51"/>
              <w:rPr>
                <w:lang w:val="en-US"/>
              </w:rPr>
            </w:pPr>
          </w:p>
        </w:tc>
        <w:tc>
          <w:tcPr>
            <w:tcW w:w="954" w:type="pct"/>
            <w:tcBorders>
              <w:top w:val="single" w:color="auto" w:sz="4" w:space="0"/>
              <w:left w:val="single" w:color="auto" w:sz="4" w:space="0"/>
              <w:bottom w:val="single" w:color="auto" w:sz="4" w:space="0"/>
              <w:right w:val="single" w:color="auto" w:sz="4" w:space="0"/>
            </w:tcBorders>
          </w:tcPr>
          <w:p>
            <w:pPr>
              <w:pStyle w:val="51"/>
              <w:rPr>
                <w:lang w:val="en-US"/>
              </w:rPr>
            </w:pPr>
            <w:r>
              <w:rPr>
                <w:lang w:val="en-US"/>
              </w:rPr>
              <w:t>FR1</w:t>
            </w:r>
          </w:p>
        </w:tc>
        <w:tc>
          <w:tcPr>
            <w:tcW w:w="957" w:type="pct"/>
            <w:tcBorders>
              <w:top w:val="single" w:color="auto" w:sz="4" w:space="0"/>
              <w:left w:val="single" w:color="auto" w:sz="4" w:space="0"/>
              <w:bottom w:val="single" w:color="auto" w:sz="4" w:space="0"/>
              <w:right w:val="single" w:color="auto" w:sz="4" w:space="0"/>
            </w:tcBorders>
          </w:tcPr>
          <w:p>
            <w:pPr>
              <w:pStyle w:val="51"/>
              <w:rPr>
                <w:vertAlign w:val="superscript"/>
                <w:lang w:val="en-US"/>
              </w:rPr>
            </w:pPr>
            <w:r>
              <w:rPr>
                <w:lang w:val="en-US"/>
              </w:rPr>
              <w:t>FR2</w:t>
            </w:r>
            <w:r>
              <w:rPr>
                <w:vertAlign w:val="superscript"/>
                <w:lang w:val="en-US"/>
              </w:rPr>
              <w:t>Note1</w:t>
            </w:r>
          </w:p>
        </w:tc>
        <w:tc>
          <w:tcPr>
            <w:tcW w:w="0" w:type="auto"/>
            <w:tcBorders>
              <w:top w:val="nil"/>
              <w:left w:val="single" w:color="auto" w:sz="4" w:space="0"/>
              <w:bottom w:val="single" w:color="auto" w:sz="4" w:space="0"/>
              <w:right w:val="single" w:color="auto" w:sz="4" w:space="0"/>
            </w:tcBorders>
            <w:shd w:val="clear" w:color="auto" w:fill="auto"/>
          </w:tcPr>
          <w:p>
            <w:pPr>
              <w:pStyle w:val="5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0.32</w:t>
            </w:r>
          </w:p>
        </w:tc>
        <w:tc>
          <w:tcPr>
            <w:tcW w:w="954" w:type="pct"/>
            <w:tcBorders>
              <w:top w:val="single" w:color="auto" w:sz="4" w:space="0"/>
              <w:left w:val="single" w:color="auto" w:sz="4" w:space="0"/>
              <w:bottom w:val="nil"/>
              <w:right w:val="single" w:color="auto" w:sz="4" w:space="0"/>
            </w:tcBorders>
            <w:shd w:val="clear" w:color="auto" w:fill="auto"/>
          </w:tcPr>
          <w:p>
            <w:pPr>
              <w:pStyle w:val="52"/>
              <w:rPr>
                <w:lang w:val="en-US"/>
              </w:rPr>
            </w:pPr>
            <w:r>
              <w:rPr>
                <w:lang w:val="en-US"/>
              </w:rPr>
              <w:t>1</w:t>
            </w: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8</w:t>
            </w:r>
          </w:p>
        </w:tc>
        <w:tc>
          <w:tcPr>
            <w:tcW w:w="2000" w:type="pct"/>
            <w:tcBorders>
              <w:top w:val="single" w:color="auto" w:sz="4" w:space="0"/>
              <w:left w:val="single" w:color="auto" w:sz="4" w:space="0"/>
              <w:bottom w:val="single" w:color="auto" w:sz="4" w:space="0"/>
              <w:right w:val="single" w:color="auto" w:sz="4" w:space="0"/>
            </w:tcBorders>
          </w:tcPr>
          <w:p>
            <w:pPr>
              <w:pStyle w:val="52"/>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0.64</w:t>
            </w:r>
          </w:p>
        </w:tc>
        <w:tc>
          <w:tcPr>
            <w:tcW w:w="0" w:type="auto"/>
            <w:tcBorders>
              <w:top w:val="nil"/>
              <w:left w:val="single" w:color="auto" w:sz="4" w:space="0"/>
              <w:bottom w:val="nil"/>
              <w:right w:val="single" w:color="auto" w:sz="4" w:space="0"/>
            </w:tcBorders>
            <w:shd w:val="clear" w:color="auto" w:fill="auto"/>
          </w:tcPr>
          <w:p>
            <w:pPr>
              <w:pStyle w:val="52"/>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5</w:t>
            </w:r>
          </w:p>
        </w:tc>
        <w:tc>
          <w:tcPr>
            <w:tcW w:w="200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N2 x 1.28 x N1 (N2 x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1.28</w:t>
            </w:r>
          </w:p>
        </w:tc>
        <w:tc>
          <w:tcPr>
            <w:tcW w:w="0" w:type="auto"/>
            <w:tcBorders>
              <w:top w:val="nil"/>
              <w:left w:val="single" w:color="auto" w:sz="4" w:space="0"/>
              <w:bottom w:val="nil"/>
              <w:right w:val="single" w:color="auto" w:sz="4" w:space="0"/>
            </w:tcBorders>
            <w:shd w:val="clear" w:color="auto" w:fill="auto"/>
          </w:tcPr>
          <w:p>
            <w:pPr>
              <w:pStyle w:val="52"/>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4</w:t>
            </w:r>
          </w:p>
        </w:tc>
        <w:tc>
          <w:tcPr>
            <w:tcW w:w="200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N2 x 1.28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2.56</w:t>
            </w:r>
          </w:p>
        </w:tc>
        <w:tc>
          <w:tcPr>
            <w:tcW w:w="0" w:type="auto"/>
            <w:tcBorders>
              <w:top w:val="nil"/>
              <w:left w:val="single" w:color="auto" w:sz="4" w:space="0"/>
              <w:bottom w:val="single" w:color="auto" w:sz="4" w:space="0"/>
              <w:right w:val="single" w:color="auto" w:sz="4" w:space="0"/>
            </w:tcBorders>
            <w:shd w:val="clear" w:color="auto" w:fill="auto"/>
          </w:tcPr>
          <w:p>
            <w:pPr>
              <w:pStyle w:val="52"/>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3</w:t>
            </w:r>
          </w:p>
        </w:tc>
        <w:tc>
          <w:tcPr>
            <w:tcW w:w="200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N2 x 2.56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lang w:val="en-US"/>
              </w:rPr>
            </w:pPr>
            <w:r>
              <w:rPr>
                <w:snapToGrid w:val="0"/>
                <w:lang w:val="en-US" w:eastAsia="zh-CN"/>
              </w:rPr>
              <w:t>Note 1</w:t>
            </w:r>
            <w:r>
              <w:rPr>
                <w:lang w:val="en-US"/>
              </w:rPr>
              <w:t>:</w:t>
            </w:r>
            <w:r>
              <w:rPr>
                <w:lang w:val="en-US"/>
              </w:rPr>
              <w:tab/>
            </w:r>
            <w:r>
              <w:rPr>
                <w:lang w:val="en-US"/>
              </w:rPr>
              <w:t xml:space="preserve">Applies for UE supporting power class </w:t>
            </w:r>
            <w:r>
              <w:rPr>
                <w:lang w:val="en-US" w:eastAsia="zh-CN"/>
              </w:rPr>
              <w:t>2&amp;3&amp;4</w:t>
            </w:r>
            <w:r>
              <w:rPr>
                <w:lang w:val="en-US"/>
              </w:rPr>
              <w:t>. For UE supporting power class 1, N1 = 8 for all DRX cycle length.</w:t>
            </w:r>
          </w:p>
          <w:p>
            <w:pPr>
              <w:pStyle w:val="66"/>
              <w:rPr>
                <w:lang w:val="en-US"/>
              </w:rPr>
            </w:pPr>
            <w:r>
              <w:rPr>
                <w:snapToGrid w:val="0"/>
                <w:lang w:eastAsia="zh-CN"/>
              </w:rPr>
              <w:t>N</w:t>
            </w:r>
            <w:r>
              <w:rPr>
                <w:rFonts w:hint="eastAsia"/>
                <w:snapToGrid w:val="0"/>
                <w:lang w:eastAsia="zh-CN"/>
              </w:rPr>
              <w:t xml:space="preserve">OTE </w:t>
            </w:r>
            <w:r>
              <w:rPr>
                <w:snapToGrid w:val="0"/>
                <w:lang w:eastAsia="zh-CN"/>
              </w:rPr>
              <w:t>2:</w:t>
            </w:r>
            <w:r>
              <w:rPr>
                <w:lang w:val="en-US" w:eastAsia="zh-CN"/>
              </w:rPr>
              <w:tab/>
            </w:r>
            <w:r>
              <w:t>N2 = 3 if the NR inter-frequency carrier for idle mode CA/DC measurement reporting is in FR1, and N2 = 5 if the NR inter-frequency carrier for idle mode CA/DC measurement reporting is in FR2.</w:t>
            </w:r>
          </w:p>
        </w:tc>
      </w:tr>
    </w:tbl>
    <w:p>
      <w:pPr>
        <w:tabs>
          <w:tab w:val="left" w:pos="2880"/>
        </w:tabs>
        <w:rPr>
          <w:rFonts w:eastAsiaTheme="minorEastAsia"/>
        </w:rPr>
      </w:pPr>
    </w:p>
    <w:p>
      <w:pPr>
        <w:tabs>
          <w:tab w:val="left" w:pos="2880"/>
        </w:tabs>
        <w:rPr>
          <w:rFonts w:eastAsiaTheme="minorEastAsia"/>
          <w:lang w:val="en-US"/>
        </w:rPr>
      </w:pPr>
      <w:r>
        <w:rPr>
          <w:rFonts w:eastAsiaTheme="minorEastAsia"/>
        </w:rPr>
        <w:t>I</w:t>
      </w:r>
      <w:r>
        <w:rPr>
          <w:rFonts w:eastAsiaTheme="minorEastAsia"/>
          <w:lang w:val="en-US"/>
        </w:rPr>
        <w:t>n the absence or expiration of T331, i</w:t>
      </w:r>
      <w:r>
        <w:rPr>
          <w:rFonts w:eastAsiaTheme="minorEastAsia"/>
        </w:rPr>
        <w:t xml:space="preserve">t is up to UE implementation to perform the idle mode </w:t>
      </w:r>
      <w:r>
        <w:rPr>
          <w:rFonts w:eastAsia="Malgun Gothic"/>
        </w:rPr>
        <w:t>CA/</w:t>
      </w:r>
      <w:r>
        <w:rPr>
          <w:rFonts w:eastAsiaTheme="minorEastAsia"/>
        </w:rPr>
        <w:t>DC measurement</w:t>
      </w:r>
      <w:r>
        <w:rPr>
          <w:rFonts w:eastAsiaTheme="minorEastAsia"/>
          <w:lang w:val="en-US"/>
        </w:rPr>
        <w:t>.</w:t>
      </w:r>
    </w:p>
    <w:p>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r>
        <w:t>The UE shall be able to report idle mode CA/DC measurements when idle mode CA/DC measurement reporting is requested by the network.</w:t>
      </w:r>
    </w:p>
    <w:p>
      <w:pPr>
        <w:pStyle w:val="5"/>
      </w:pPr>
      <w:r>
        <w:t>4.4.2.4</w:t>
      </w:r>
      <w:r>
        <w:tab/>
      </w:r>
      <w:r>
        <w:t>Measurements of E-UTRAN inter-RAT DC candidate cells</w:t>
      </w:r>
    </w:p>
    <w:p>
      <w:r>
        <w:t xml:space="preserve">While T331 is running, the UE shall perform measurement on the configured inter-RAT carriers for idle mode </w:t>
      </w:r>
      <w:del w:id="17" w:author="ZTE" w:date="2025-02-05T14:53:52Z">
        <w:r>
          <w:rPr/>
          <w:delText>CA/</w:delText>
        </w:r>
      </w:del>
      <w:r>
        <w:t xml:space="preserve">DC measurement reporting according to the UE measurement capability. </w:t>
      </w:r>
    </w:p>
    <w:p>
      <w:r>
        <w:t xml:space="preserve">A UE which supports </w:t>
      </w:r>
      <w:r>
        <w:rPr>
          <w:i/>
        </w:rPr>
        <w:t>idleInactiveEUTRA-MeasReport-r16</w:t>
      </w:r>
      <w:r>
        <w:t xml:space="preserve"> shall support idle mode DC measurements of:</w:t>
      </w:r>
    </w:p>
    <w:p>
      <w:pPr>
        <w:pStyle w:val="75"/>
      </w:pPr>
      <w:r>
        <w:t>-</w:t>
      </w:r>
      <w:r>
        <w:tab/>
      </w:r>
      <w:r>
        <w:t>at least 7 E-UTRAN inter-RAT carriers which are also configured for E-UTRAN inter-RAT mobility measurements, and</w:t>
      </w:r>
    </w:p>
    <w:p>
      <w:pPr>
        <w:pStyle w:val="75"/>
      </w:pPr>
      <w:r>
        <w:t>-</w:t>
      </w:r>
      <w:r>
        <w:tab/>
      </w:r>
      <w:r>
        <w:t>at least 1 E-UTRAN inter-RAT carrier which is not configured for E-UTRAN inter-RAT mobility measurements.</w:t>
      </w:r>
    </w:p>
    <w:p>
      <w:r>
        <w:t xml:space="preserve">The UE shall be capable of monitoring a total of at least 7 inter-RAT carriers for idle mode </w:t>
      </w:r>
      <w:del w:id="18" w:author="ZTE" w:date="2025-02-05T14:53:59Z">
        <w:r>
          <w:rPr/>
          <w:delText>CA/</w:delText>
        </w:r>
      </w:del>
      <w:r>
        <w:t>DC measurements comprising of carriers configured for inter-RAT mobility measurements and carriers not configured for inter-RAT mobility measurements.</w:t>
      </w:r>
    </w:p>
    <w:p>
      <w:r>
        <w:t xml:space="preserve">For inter-RAT carriers configured for idle mode </w:t>
      </w:r>
      <w:del w:id="19" w:author="ZTE" w:date="2025-02-05T14:54:08Z">
        <w:r>
          <w:rPr/>
          <w:delText>CA/</w:delText>
        </w:r>
      </w:del>
      <w:r>
        <w:t xml:space="preserve">DC measurements, if Srxlev </w:t>
      </w:r>
      <w:r>
        <w:rPr>
          <w:rFonts w:hint="eastAsia"/>
          <w:lang w:val="en-US"/>
        </w:rPr>
        <w:t>≤</w:t>
      </w:r>
      <w:r>
        <w:t xml:space="preserve"> S</w:t>
      </w:r>
      <w:r>
        <w:rPr>
          <w:vertAlign w:val="subscript"/>
        </w:rPr>
        <w:t>nonIntraSearchP</w:t>
      </w:r>
      <w:r>
        <w:t xml:space="preserve"> or Squal </w:t>
      </w:r>
      <w:r>
        <w:rPr>
          <w:rFonts w:hint="eastAsia"/>
          <w:lang w:val="en-US"/>
        </w:rPr>
        <w:t xml:space="preserve">≤ </w:t>
      </w:r>
      <w:r>
        <w:t>S</w:t>
      </w:r>
      <w:r>
        <w:rPr>
          <w:vertAlign w:val="subscript"/>
        </w:rPr>
        <w:t>nonIntraSearchQ</w:t>
      </w:r>
      <w:r>
        <w:t xml:space="preserve"> the inter-RAT measurement requirements in clause 4.2.2.5 shall apply, where UE shall search for and measure inter-RAT layers configured for idle mode </w:t>
      </w:r>
      <w:del w:id="20" w:author="ZTE" w:date="2025-02-05T14:54:44Z">
        <w:r>
          <w:rPr/>
          <w:delText>C</w:delText>
        </w:r>
      </w:del>
      <w:del w:id="21" w:author="ZTE" w:date="2025-02-05T14:54:43Z">
        <w:r>
          <w:rPr/>
          <w:delText>A/</w:delText>
        </w:r>
      </w:del>
      <w:r>
        <w:t>DC measurements in preparation for possible reporting. If Srxlev &gt; S</w:t>
      </w:r>
      <w:r>
        <w:rPr>
          <w:vertAlign w:val="subscript"/>
        </w:rPr>
        <w:t>nonIntraSearchP</w:t>
      </w:r>
      <w:r>
        <w:t xml:space="preserve"> and Squal &gt; S</w:t>
      </w:r>
      <w:r>
        <w:rPr>
          <w:vertAlign w:val="subscript"/>
        </w:rPr>
        <w:t>nonIntraSearchQ</w:t>
      </w:r>
      <w:r>
        <w:t xml:space="preserve"> the UE shall search for inter-RAT layers configured for idle mode </w:t>
      </w:r>
      <w:del w:id="22" w:author="ZTE" w:date="2025-02-05T14:54:49Z">
        <w:r>
          <w:rPr/>
          <w:delText>CA/</w:delText>
        </w:r>
      </w:del>
      <w:r>
        <w:t>DC measurements at least every T</w:t>
      </w:r>
      <w:r>
        <w:rPr>
          <w:vertAlign w:val="subscript"/>
        </w:rPr>
        <w:t xml:space="preserve">higher_priority_search </w:t>
      </w:r>
      <w:r>
        <w:t>where T</w:t>
      </w:r>
      <w:r>
        <w:rPr>
          <w:vertAlign w:val="subscript"/>
        </w:rPr>
        <w:t>higher_priority_search</w:t>
      </w:r>
      <w:r>
        <w:t xml:space="preserve"> is described in clause 4.2.2, </w:t>
      </w:r>
      <w:r>
        <w:rPr>
          <w:lang w:val="en-US"/>
        </w:rPr>
        <w:t xml:space="preserve">where UE shall search for and measure inter-RAT layers configured for idle mode </w:t>
      </w:r>
      <w:del w:id="23" w:author="ZTE" w:date="2025-02-05T14:54:52Z">
        <w:r>
          <w:rPr>
            <w:lang w:val="en-US"/>
          </w:rPr>
          <w:delText>CA/</w:delText>
        </w:r>
      </w:del>
      <w:r>
        <w:rPr>
          <w:lang w:val="en-US"/>
        </w:rPr>
        <w:t>DC measurements in preparation for possible reporting</w:t>
      </w:r>
      <w:r>
        <w:t>.</w:t>
      </w:r>
    </w:p>
    <w:p>
      <w:r>
        <w:t xml:space="preserve">For overlapping inter-RAT carriers configured for idle mode </w:t>
      </w:r>
      <w:del w:id="24" w:author="ZTE" w:date="2025-02-05T14:54:57Z">
        <w:r>
          <w:rPr/>
          <w:delText>CA</w:delText>
        </w:r>
      </w:del>
      <w:del w:id="25" w:author="ZTE" w:date="2025-02-05T14:54:56Z">
        <w:r>
          <w:rPr/>
          <w:delText>/</w:delText>
        </w:r>
      </w:del>
      <w:r>
        <w:t xml:space="preserve">DC measurements, the UE shall be capable of performing RSRP and RSRQ measurements of the carriers, and the UE physical layer shall be capable of reporting RSRP and RSRQ measurements of the carriers configured for idle mode </w:t>
      </w:r>
      <w:del w:id="26" w:author="ZTE" w:date="2025-02-05T14:55:01Z">
        <w:r>
          <w:rPr/>
          <w:delText>CA/</w:delText>
        </w:r>
      </w:del>
      <w:r>
        <w:t>DC measurements to higher layers, with measurement accuracy as specified in clauses 9.1.3B.</w:t>
      </w:r>
      <w:r>
        <w:rPr>
          <w:rFonts w:hint="eastAsia"/>
          <w:lang w:eastAsia="zh-CN"/>
        </w:rPr>
        <w:t>2</w:t>
      </w:r>
      <w:r>
        <w:t xml:space="preserve"> and 9.1.6B.2 [15], respectively.</w:t>
      </w:r>
    </w:p>
    <w:p>
      <w:r>
        <w:t>The UE shall be able to report idle mode</w:t>
      </w:r>
      <w:r>
        <w:rPr>
          <w:highlight w:val="none"/>
        </w:rPr>
        <w:t xml:space="preserve"> </w:t>
      </w:r>
      <w:del w:id="27" w:author="ZTE" w:date="2025-02-05T14:55:38Z">
        <w:r>
          <w:rPr>
            <w:rFonts w:hint="default"/>
            <w:highlight w:val="none"/>
            <w:lang w:val="en-US"/>
          </w:rPr>
          <w:delText>CA</w:delText>
        </w:r>
      </w:del>
      <w:ins w:id="28" w:author="ZTE" w:date="2025-02-05T14:55:38Z">
        <w:r>
          <w:rPr>
            <w:rFonts w:hint="eastAsia" w:eastAsia="宋体"/>
            <w:highlight w:val="none"/>
            <w:lang w:val="en-US" w:eastAsia="zh-CN"/>
          </w:rPr>
          <w:t>DC</w:t>
        </w:r>
      </w:ins>
      <w:r>
        <w:rPr>
          <w:highlight w:val="none"/>
        </w:rPr>
        <w:t xml:space="preserve"> </w:t>
      </w:r>
      <w:r>
        <w:t xml:space="preserve">measurements when idle mode </w:t>
      </w:r>
      <w:del w:id="29" w:author="ZTE" w:date="2025-02-05T14:55:44Z">
        <w:r>
          <w:rPr>
            <w:rFonts w:hint="default"/>
            <w:lang w:val="en-US"/>
          </w:rPr>
          <w:delText>CA</w:delText>
        </w:r>
      </w:del>
      <w:ins w:id="30" w:author="ZTE" w:date="2025-02-05T14:55:44Z">
        <w:r>
          <w:rPr>
            <w:rFonts w:hint="eastAsia" w:eastAsia="宋体"/>
            <w:lang w:val="en-US" w:eastAsia="zh-CN"/>
          </w:rPr>
          <w:t>DC</w:t>
        </w:r>
      </w:ins>
      <w:r>
        <w:t xml:space="preserve"> measurement reporting is requested by the network.</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rFonts w:hint="eastAsia"/>
          <w:color w:val="FF0000"/>
          <w:lang w:eastAsia="zh-CN"/>
        </w:rPr>
      </w:pP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6BB0871"/>
    <w:rsid w:val="098A724C"/>
    <w:rsid w:val="0CCA288E"/>
    <w:rsid w:val="11F62575"/>
    <w:rsid w:val="12F605AB"/>
    <w:rsid w:val="1C2E736F"/>
    <w:rsid w:val="1C7162B9"/>
    <w:rsid w:val="21B5343A"/>
    <w:rsid w:val="248655F9"/>
    <w:rsid w:val="27847641"/>
    <w:rsid w:val="27AD25C7"/>
    <w:rsid w:val="28ED3CB4"/>
    <w:rsid w:val="2A2C69A9"/>
    <w:rsid w:val="2B61574B"/>
    <w:rsid w:val="2F6C3AF3"/>
    <w:rsid w:val="328305A1"/>
    <w:rsid w:val="33334BF1"/>
    <w:rsid w:val="339C0BD0"/>
    <w:rsid w:val="365744B9"/>
    <w:rsid w:val="36636626"/>
    <w:rsid w:val="37661172"/>
    <w:rsid w:val="39096F18"/>
    <w:rsid w:val="3D000214"/>
    <w:rsid w:val="41436921"/>
    <w:rsid w:val="423C5DBE"/>
    <w:rsid w:val="42B357A7"/>
    <w:rsid w:val="44004F1C"/>
    <w:rsid w:val="52984CDB"/>
    <w:rsid w:val="52CF6866"/>
    <w:rsid w:val="5A2E769D"/>
    <w:rsid w:val="5BD82BDD"/>
    <w:rsid w:val="5D29734F"/>
    <w:rsid w:val="62445E9C"/>
    <w:rsid w:val="63072861"/>
    <w:rsid w:val="631C25A5"/>
    <w:rsid w:val="67EE5774"/>
    <w:rsid w:val="6C3141AC"/>
    <w:rsid w:val="6CD015D5"/>
    <w:rsid w:val="6EC778BA"/>
    <w:rsid w:val="70734988"/>
    <w:rsid w:val="707E1392"/>
    <w:rsid w:val="719C63DF"/>
    <w:rsid w:val="73835842"/>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8</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2025-02-07T09:18:05Z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